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387E99CF"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w:t>
      </w:r>
      <w:r w:rsidR="00C013D5" w:rsidRPr="00B426BE">
        <w:rPr>
          <w:rFonts w:ascii="Arial" w:eastAsia="MS Mincho" w:hAnsi="Arial" w:cs="Arial"/>
          <w:b/>
          <w:sz w:val="24"/>
          <w:szCs w:val="24"/>
          <w:lang w:eastAsia="ja-JP"/>
        </w:rPr>
        <w:t>242</w:t>
      </w:r>
      <w:r w:rsidR="00C013D5">
        <w:rPr>
          <w:rFonts w:ascii="Arial" w:eastAsia="MS Mincho" w:hAnsi="Arial" w:cs="Arial"/>
          <w:b/>
          <w:sz w:val="24"/>
          <w:szCs w:val="24"/>
          <w:lang w:eastAsia="ja-JP"/>
        </w:rPr>
        <w:t>5</w:t>
      </w:r>
      <w:r w:rsidR="0078209D">
        <w:rPr>
          <w:rFonts w:ascii="Arial" w:eastAsia="MS Mincho" w:hAnsi="Arial" w:cs="Arial"/>
          <w:b/>
          <w:sz w:val="24"/>
          <w:szCs w:val="24"/>
          <w:lang w:eastAsia="ja-JP"/>
        </w:rPr>
        <w:t>43</w:t>
      </w:r>
    </w:p>
    <w:p w14:paraId="3BEEF1A8" w14:textId="76EF0FBE"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C013D5">
        <w:rPr>
          <w:rFonts w:ascii="Arial" w:eastAsia="MS Mincho" w:hAnsi="Arial" w:cs="Arial"/>
          <w:i/>
          <w:sz w:val="24"/>
          <w:szCs w:val="24"/>
          <w:lang w:eastAsia="ja-JP"/>
        </w:rPr>
        <w:t>2451</w:t>
      </w:r>
      <w:r w:rsidR="0078209D">
        <w:rPr>
          <w:rFonts w:ascii="Arial" w:eastAsia="MS Mincho" w:hAnsi="Arial" w:cs="Arial"/>
          <w:i/>
          <w:sz w:val="24"/>
          <w:szCs w:val="24"/>
          <w:lang w:eastAsia="ja-JP"/>
        </w:rPr>
        <w:t>7</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585C74A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r w:rsidR="00700703">
        <w:rPr>
          <w:rFonts w:ascii="Arial" w:eastAsia="SimSun" w:hAnsi="Arial"/>
          <w:sz w:val="24"/>
          <w:szCs w:val="24"/>
          <w:lang w:eastAsia="en-GB"/>
        </w:rPr>
        <w:t xml:space="preserve">, </w:t>
      </w:r>
      <w:r w:rsidR="00700703" w:rsidRPr="0034359F">
        <w:rPr>
          <w:rFonts w:ascii="Arial" w:eastAsia="SimSun" w:hAnsi="Arial"/>
          <w:sz w:val="24"/>
          <w:szCs w:val="24"/>
          <w:lang w:eastAsia="en-GB"/>
        </w:rPr>
        <w:t xml:space="preserve">China Mobile, </w:t>
      </w:r>
      <w:r w:rsidR="003E69AC" w:rsidRPr="0034359F">
        <w:rPr>
          <w:rFonts w:ascii="Arial" w:eastAsia="SimSun" w:hAnsi="Arial"/>
          <w:sz w:val="24"/>
          <w:szCs w:val="24"/>
          <w:lang w:eastAsia="en-GB"/>
        </w:rPr>
        <w:t>ZTE</w:t>
      </w:r>
      <w:r w:rsidR="00893CA6">
        <w:rPr>
          <w:rFonts w:ascii="Arial" w:eastAsia="SimSun" w:hAnsi="Arial"/>
          <w:sz w:val="24"/>
          <w:szCs w:val="24"/>
          <w:lang w:eastAsia="en-GB"/>
        </w:rPr>
        <w:t xml:space="preserve">, </w:t>
      </w:r>
      <w:r w:rsidR="00893CA6" w:rsidRPr="00E25DF7">
        <w:rPr>
          <w:rFonts w:ascii="Arial" w:eastAsia="SimSun" w:hAnsi="Arial"/>
          <w:sz w:val="24"/>
          <w:szCs w:val="24"/>
          <w:lang w:eastAsia="en-GB"/>
        </w:rPr>
        <w:t>Telefonica</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6AC77D02" w14:textId="77777777" w:rsidR="000F7E97" w:rsidRDefault="000F7E97" w:rsidP="00AE5A0E"/>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64787708"/>
      <w:bookmarkStart w:id="15" w:name="_Toc168387594"/>
      <w:bookmarkStart w:id="16" w:name="_Toc112402477"/>
      <w:bookmarkStart w:id="17" w:name="_Toc112403527"/>
      <w:bookmarkStart w:id="18" w:name="_Toc112660798"/>
      <w:bookmarkEnd w:id="0"/>
      <w:bookmarkEnd w:id="1"/>
      <w:bookmarkEnd w:id="2"/>
      <w:bookmarkEnd w:id="3"/>
      <w:bookmarkEnd w:id="4"/>
      <w:bookmarkEnd w:id="5"/>
      <w:ins w:id="19" w:author="Norp, A.H.J. (Toon)" w:date="2024-08-19T18:32:00Z">
        <w:r>
          <w:t>2</w:t>
        </w:r>
        <w:r>
          <w:tab/>
          <w:t>References</w:t>
        </w:r>
        <w:bookmarkEnd w:id="14"/>
        <w:bookmarkEnd w:id="15"/>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lastRenderedPageBreak/>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6025B63C"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 xml:space="preserve">GB)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55" w:name="_Toc108086221"/>
      <w:bookmarkStart w:id="56" w:name="_Toc113369780"/>
      <w:bookmarkStart w:id="57" w:name="_Toc120118711"/>
      <w:bookmarkStart w:id="58"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55"/>
      <w:bookmarkEnd w:id="56"/>
      <w:bookmarkEnd w:id="57"/>
      <w:bookmarkEnd w:id="58"/>
    </w:p>
    <w:p w14:paraId="0922B656" w14:textId="00A2E356" w:rsidR="00626D8D" w:rsidRPr="001B5981" w:rsidRDefault="007102DC" w:rsidP="00996D91">
      <w:pPr>
        <w:jc w:val="both"/>
      </w:pPr>
      <w:bookmarkStart w:id="59" w:name="_Toc108086222"/>
      <w:bookmarkStart w:id="60" w:name="_Toc113369781"/>
      <w:bookmarkStart w:id="61" w:name="_Toc120118712"/>
      <w:bookmarkStart w:id="62"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59"/>
      <w:bookmarkEnd w:id="60"/>
      <w:bookmarkEnd w:id="61"/>
      <w:r w:rsidR="001705CC" w:rsidRPr="00A31A50">
        <w:rPr>
          <w:rFonts w:cs="Arial"/>
        </w:rPr>
        <w:t>flows</w:t>
      </w:r>
      <w:bookmarkEnd w:id="62"/>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63" w:name="_Toc108086223"/>
      <w:bookmarkStart w:id="64" w:name="_Toc113369782"/>
      <w:bookmarkStart w:id="65" w:name="_Toc120118713"/>
      <w:bookmarkStart w:id="66"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63"/>
      <w:bookmarkEnd w:id="64"/>
      <w:bookmarkEnd w:id="65"/>
      <w:bookmarkEnd w:id="66"/>
    </w:p>
    <w:p w14:paraId="77885EB4" w14:textId="39A02F34" w:rsidR="0028169E" w:rsidRPr="001B5981" w:rsidRDefault="0028169E" w:rsidP="00996D91">
      <w:pPr>
        <w:spacing w:after="0"/>
        <w:jc w:val="both"/>
      </w:pPr>
      <w:bookmarkStart w:id="67" w:name="_Toc108086224"/>
      <w:bookmarkStart w:id="68" w:name="_Toc113369783"/>
      <w:bookmarkStart w:id="69" w:name="_Toc120118714"/>
      <w:bookmarkStart w:id="70"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lastRenderedPageBreak/>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67"/>
      <w:bookmarkEnd w:id="68"/>
      <w:bookmarkEnd w:id="69"/>
      <w:bookmarkEnd w:id="70"/>
    </w:p>
    <w:p w14:paraId="5FA915C7" w14:textId="6B9E194A" w:rsidR="000302B2" w:rsidRPr="001B5981" w:rsidRDefault="001B678D" w:rsidP="00996D91">
      <w:pPr>
        <w:jc w:val="both"/>
      </w:pPr>
      <w:bookmarkStart w:id="71" w:name="_Toc108086225"/>
      <w:bookmarkStart w:id="72" w:name="_Toc113369784"/>
      <w:bookmarkStart w:id="73" w:name="_Toc120118715"/>
      <w:bookmarkStart w:id="74"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r w:rsidR="00186938" w:rsidRPr="001B5981">
        <w:t xml:space="preserve"> </w:t>
      </w:r>
      <w:r w:rsidR="003F6C00">
        <w:t xml:space="preserve">in 3G networks </w:t>
      </w:r>
      <w:ins w:id="75"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76" w:author="Norp, A.H.J. (Toon)" w:date="2024-08-19T18:51:00Z">
        <w:r w:rsidR="00EE4547">
          <w:t xml:space="preserve"> [x]</w:t>
        </w:r>
      </w:ins>
      <w:r w:rsidR="00B5340F">
        <w:t>)</w:t>
      </w:r>
      <w:r w:rsidR="003F6C00">
        <w:t>.</w:t>
      </w:r>
    </w:p>
    <w:p w14:paraId="11E53CD9" w14:textId="43DC2106"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77" w:author="Norp, A.H.J. (Toon)" w:date="2024-08-19T18:51:00Z">
        <w:r w:rsidR="00EE4547">
          <w:t>[y]</w:t>
        </w:r>
      </w:ins>
      <w:ins w:id="78"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ins w:id="79" w:author="Norp, A.H.J. (Toon)" w:date="2024-08-19T16:25:00Z">
        <w:r w:rsidR="00325FF4" w:rsidRPr="00CA1651">
          <w:t>5</w:t>
        </w:r>
      </w:ins>
      <w:r w:rsidR="00BF297F" w:rsidRPr="00CA1651">
        <w:t>.</w:t>
      </w:r>
      <w:r w:rsidR="00CA1651" w:rsidRPr="00CA1651">
        <w:rPr>
          <w:rFonts w:eastAsia="SimSun"/>
          <w:lang w:eastAsia="zh-CN"/>
        </w:rPr>
        <w:t xml:space="preserve"> </w:t>
      </w:r>
      <w:ins w:id="80" w:author="Norp, A.H.J. (Toon)" w:date="2024-08-19T16:25:00Z">
        <w:r w:rsidR="00325FF4" w:rsidRPr="00CA1651">
          <w:rPr>
            <w:rFonts w:eastAsia="SimSun"/>
            <w:lang w:eastAsia="zh-CN"/>
          </w:rPr>
          <w:t>x</w:t>
        </w:r>
      </w:ins>
      <w:r w:rsidR="00BF297F" w:rsidRPr="00CA1651">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71"/>
      <w:bookmarkEnd w:id="72"/>
      <w:bookmarkEnd w:id="73"/>
      <w:bookmarkEnd w:id="74"/>
    </w:p>
    <w:p w14:paraId="760B81C7" w14:textId="5FCC366D" w:rsidR="00766EEA" w:rsidRDefault="00FB0B88" w:rsidP="00E32AAF">
      <w:pPr>
        <w:rPr>
          <w:ins w:id="81" w:author="Norp, A.H.J. (Toon)" w:date="2024-08-20T23:42:00Z"/>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6"/>
      <w:bookmarkEnd w:id="17"/>
      <w:bookmarkEnd w:id="18"/>
      <w:r w:rsidR="00236A33">
        <w:rPr>
          <w:rFonts w:eastAsia="Tahoma"/>
        </w:rPr>
        <w:t xml:space="preserve">be able to </w:t>
      </w:r>
      <w:ins w:id="82" w:author="Norp, A.H.J. (Toon)" w:date="2024-08-21T10:27:00Z">
        <w:r w:rsidR="002A116C">
          <w:rPr>
            <w:rFonts w:eastAsia="Tahoma"/>
          </w:rPr>
          <w:t>expose</w:t>
        </w:r>
      </w:ins>
      <w:ins w:id="83" w:author="Norp, A.H.J. (Toon)" w:date="2024-08-20T23:42:00Z">
        <w:r w:rsidR="002378E8">
          <w:rPr>
            <w:rFonts w:eastAsia="Tahoma"/>
          </w:rPr>
          <w:t xml:space="preserve"> information </w:t>
        </w:r>
      </w:ins>
      <w:ins w:id="84" w:author="Norp, A.H.J. (Toon)" w:date="2024-08-21T10:27:00Z">
        <w:r w:rsidR="002B555B">
          <w:rPr>
            <w:rFonts w:eastAsia="Tahoma"/>
          </w:rPr>
          <w:t xml:space="preserve">to </w:t>
        </w:r>
      </w:ins>
      <w:ins w:id="85" w:author="Norp, A.H.J. (Toon)" w:date="2024-08-20T23:42:00Z">
        <w:r w:rsidR="002378E8">
          <w:rPr>
            <w:rFonts w:eastAsia="Tahoma"/>
          </w:rPr>
          <w:t xml:space="preserve">an </w:t>
        </w:r>
      </w:ins>
      <w:ins w:id="86" w:author="Norp, A.H.J. (Toon)" w:date="2024-08-21T10:25:00Z">
        <w:r w:rsidR="00A811AA">
          <w:rPr>
            <w:rFonts w:eastAsia="Tahoma"/>
          </w:rPr>
          <w:t>A</w:t>
        </w:r>
      </w:ins>
      <w:ins w:id="87" w:author="Norp, A.H.J. (Toon)" w:date="2024-08-20T23:42:00Z">
        <w:r w:rsidR="002378E8">
          <w:rPr>
            <w:rFonts w:eastAsia="Tahoma"/>
          </w:rPr>
          <w:t xml:space="preserve">pplication </w:t>
        </w:r>
      </w:ins>
      <w:ins w:id="88" w:author="Norp, A.H.J. (Toon)" w:date="2024-08-21T10:25:00Z">
        <w:r w:rsidR="00A811AA">
          <w:rPr>
            <w:rFonts w:eastAsia="Tahoma"/>
          </w:rPr>
          <w:t>F</w:t>
        </w:r>
      </w:ins>
      <w:ins w:id="89" w:author="Norp, A.H.J. (Toon)" w:date="2024-08-20T23:42:00Z">
        <w:r w:rsidR="002378E8">
          <w:rPr>
            <w:rFonts w:eastAsia="Tahoma"/>
          </w:rPr>
          <w:t>unction</w:t>
        </w:r>
      </w:ins>
      <w:r w:rsidR="00236A33">
        <w:rPr>
          <w:rFonts w:eastAsia="Tahoma"/>
        </w:rPr>
        <w:t xml:space="preserve"> </w:t>
      </w:r>
      <w:ins w:id="90" w:author="Norp, A.H.J. (Toon)" w:date="2024-08-21T10:26:00Z">
        <w:r w:rsidR="00A811AA">
          <w:rPr>
            <w:rFonts w:eastAsia="Tahoma"/>
          </w:rPr>
          <w:t xml:space="preserve">in the network </w:t>
        </w:r>
      </w:ins>
      <w:r w:rsidR="00236A33">
        <w:rPr>
          <w:rFonts w:eastAsia="Tahoma"/>
        </w:rPr>
        <w:t>on</w:t>
      </w:r>
      <w:r w:rsidR="00953978">
        <w:rPr>
          <w:rFonts w:eastAsia="Tahoma"/>
        </w:rPr>
        <w:t xml:space="preserve"> the</w:t>
      </w:r>
      <w:r w:rsidR="00236A33">
        <w:rPr>
          <w:rFonts w:eastAsia="Tahoma"/>
        </w:rPr>
        <w:t xml:space="preserve"> </w:t>
      </w:r>
      <w:ins w:id="91" w:author="Norp, A.H.J. (Toon)" w:date="2024-08-21T11:07:00Z">
        <w:r w:rsidR="00054817">
          <w:rPr>
            <w:rFonts w:eastAsia="Tahoma"/>
          </w:rPr>
          <w:t xml:space="preserve">(expected) </w:t>
        </w:r>
      </w:ins>
      <w:ins w:id="92" w:author="Norp, A.H.J. (Toon)" w:date="2024-08-21T10:26:00Z">
        <w:r w:rsidR="002B555B">
          <w:rPr>
            <w:rFonts w:eastAsia="Tahoma"/>
          </w:rPr>
          <w:t xml:space="preserve">energy related characteristics </w:t>
        </w:r>
      </w:ins>
      <w:r w:rsidR="00894068">
        <w:rPr>
          <w:rFonts w:eastAsia="Tahoma"/>
        </w:rPr>
        <w:t xml:space="preserve">applicable to the </w:t>
      </w:r>
      <w:r w:rsidR="00801E4A">
        <w:rPr>
          <w:rFonts w:eastAsia="Tahoma"/>
        </w:rPr>
        <w:t>serving</w:t>
      </w:r>
      <w:r w:rsidR="00894068">
        <w:rPr>
          <w:rFonts w:eastAsia="Tahoma"/>
        </w:rPr>
        <w:t xml:space="preserve"> site</w:t>
      </w:r>
      <w:ins w:id="93" w:author="Norp, A.H.J. (Toon)" w:date="2024-08-21T09:19:00Z">
        <w:r w:rsidR="00152426">
          <w:rPr>
            <w:rFonts w:eastAsia="Tahoma"/>
          </w:rPr>
          <w:t>/network</w:t>
        </w:r>
      </w:ins>
      <w:r w:rsidR="00BA4924">
        <w:rPr>
          <w:rFonts w:eastAsia="Tahoma"/>
        </w:rPr>
        <w:t>.</w:t>
      </w:r>
      <w:r w:rsidR="00681AB5">
        <w:rPr>
          <w:rFonts w:eastAsia="Tahoma"/>
        </w:rPr>
        <w:t xml:space="preserve"> </w:t>
      </w:r>
    </w:p>
    <w:p w14:paraId="307C23CF" w14:textId="3850CBDD" w:rsidR="002378E8" w:rsidRPr="00F47B5C" w:rsidRDefault="009D090D" w:rsidP="00E32AAF">
      <w:pPr>
        <w:rPr>
          <w:rFonts w:eastAsia="Tahoma"/>
        </w:rPr>
      </w:pPr>
      <w:ins w:id="94" w:author="Norp, A.H.J. (Toon)" w:date="2024-08-20T23:43:00Z">
        <w:r>
          <w:rPr>
            <w:rFonts w:eastAsia="Tahoma"/>
          </w:rPr>
          <w:t>NOTE:</w:t>
        </w:r>
        <w:r>
          <w:rPr>
            <w:rFonts w:eastAsia="Tahoma"/>
          </w:rPr>
          <w:tab/>
          <w:t>This information can be used by applications in the Application Function to schedule non</w:t>
        </w:r>
        <w:r w:rsidR="002F11E1">
          <w:rPr>
            <w:rFonts w:eastAsia="Tahoma"/>
          </w:rPr>
          <w:t xml:space="preserve"> time-critical data tr</w:t>
        </w:r>
      </w:ins>
      <w:ins w:id="95" w:author="Norp, A.H.J. (Toon)" w:date="2024-08-20T23:44:00Z">
        <w:r w:rsidR="002F11E1">
          <w:rPr>
            <w:rFonts w:eastAsia="Tahoma"/>
          </w:rPr>
          <w:t>ansfer to or from the UE.</w:t>
        </w:r>
      </w:ins>
    </w:p>
    <w:sectPr w:rsidR="002378E8"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0592" w14:textId="77777777" w:rsidR="009E0843" w:rsidRDefault="009E0843">
      <w:r>
        <w:separator/>
      </w:r>
    </w:p>
  </w:endnote>
  <w:endnote w:type="continuationSeparator" w:id="0">
    <w:p w14:paraId="1DE20C8D" w14:textId="77777777" w:rsidR="009E0843" w:rsidRDefault="009E0843">
      <w:r>
        <w:continuationSeparator/>
      </w:r>
    </w:p>
  </w:endnote>
  <w:endnote w:type="continuationNotice" w:id="1">
    <w:p w14:paraId="4BB9783F" w14:textId="77777777" w:rsidR="009E0843" w:rsidRDefault="009E0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6CB3" w14:textId="77777777" w:rsidR="009E0843" w:rsidRDefault="009E0843">
      <w:r>
        <w:separator/>
      </w:r>
    </w:p>
  </w:footnote>
  <w:footnote w:type="continuationSeparator" w:id="0">
    <w:p w14:paraId="0EED8BCA" w14:textId="77777777" w:rsidR="009E0843" w:rsidRDefault="009E0843">
      <w:r>
        <w:continuationSeparator/>
      </w:r>
    </w:p>
  </w:footnote>
  <w:footnote w:type="continuationNotice" w:id="1">
    <w:p w14:paraId="29A68E7B" w14:textId="77777777" w:rsidR="009E0843" w:rsidRDefault="009E0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0BB2"/>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817"/>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0F7E9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6F28"/>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2426"/>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4DC"/>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3CF"/>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8E8"/>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3C3A"/>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116C"/>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555B"/>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1E1"/>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59F"/>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30F6"/>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652E"/>
    <w:rsid w:val="003D745B"/>
    <w:rsid w:val="003D7A53"/>
    <w:rsid w:val="003D7FE2"/>
    <w:rsid w:val="003E007E"/>
    <w:rsid w:val="003E047A"/>
    <w:rsid w:val="003E0FD0"/>
    <w:rsid w:val="003E2334"/>
    <w:rsid w:val="003E2E96"/>
    <w:rsid w:val="003E4A4A"/>
    <w:rsid w:val="003E527B"/>
    <w:rsid w:val="003E5727"/>
    <w:rsid w:val="003E5C3B"/>
    <w:rsid w:val="003E6109"/>
    <w:rsid w:val="003E69AC"/>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08B"/>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2270"/>
    <w:rsid w:val="004630E8"/>
    <w:rsid w:val="004641A8"/>
    <w:rsid w:val="004645A3"/>
    <w:rsid w:val="00465515"/>
    <w:rsid w:val="00465626"/>
    <w:rsid w:val="00465DE7"/>
    <w:rsid w:val="00465F38"/>
    <w:rsid w:val="004664B0"/>
    <w:rsid w:val="00466CA3"/>
    <w:rsid w:val="0046724A"/>
    <w:rsid w:val="00467498"/>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0E7"/>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0677"/>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B7A"/>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698"/>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03F"/>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AB5"/>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7EE"/>
    <w:rsid w:val="006E1A42"/>
    <w:rsid w:val="006E1BEF"/>
    <w:rsid w:val="006E300A"/>
    <w:rsid w:val="006E33F3"/>
    <w:rsid w:val="006E3670"/>
    <w:rsid w:val="006E3DB8"/>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4E7A"/>
    <w:rsid w:val="006F7B0B"/>
    <w:rsid w:val="006F7B65"/>
    <w:rsid w:val="006F7BBD"/>
    <w:rsid w:val="006F7FBF"/>
    <w:rsid w:val="00700703"/>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43C"/>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09D"/>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4D6E"/>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3CA6"/>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1B85"/>
    <w:rsid w:val="008B5A98"/>
    <w:rsid w:val="008B6889"/>
    <w:rsid w:val="008B6E67"/>
    <w:rsid w:val="008B7C02"/>
    <w:rsid w:val="008C045B"/>
    <w:rsid w:val="008C0B55"/>
    <w:rsid w:val="008C189F"/>
    <w:rsid w:val="008C2292"/>
    <w:rsid w:val="008C28F7"/>
    <w:rsid w:val="008C3564"/>
    <w:rsid w:val="008C384C"/>
    <w:rsid w:val="008C3E24"/>
    <w:rsid w:val="008C3F28"/>
    <w:rsid w:val="008C46E9"/>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266"/>
    <w:rsid w:val="008F2515"/>
    <w:rsid w:val="008F2778"/>
    <w:rsid w:val="008F2977"/>
    <w:rsid w:val="008F29A6"/>
    <w:rsid w:val="008F29EE"/>
    <w:rsid w:val="008F2B9D"/>
    <w:rsid w:val="008F303C"/>
    <w:rsid w:val="008F372E"/>
    <w:rsid w:val="008F42A4"/>
    <w:rsid w:val="008F487D"/>
    <w:rsid w:val="008F5460"/>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245"/>
    <w:rsid w:val="009373DE"/>
    <w:rsid w:val="00937E30"/>
    <w:rsid w:val="00940221"/>
    <w:rsid w:val="009404CF"/>
    <w:rsid w:val="00940AF4"/>
    <w:rsid w:val="00940F8F"/>
    <w:rsid w:val="00941C7E"/>
    <w:rsid w:val="009420B7"/>
    <w:rsid w:val="00942163"/>
    <w:rsid w:val="009422ED"/>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90D"/>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0843"/>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1AA"/>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C7DA1"/>
    <w:rsid w:val="00AD05C8"/>
    <w:rsid w:val="00AD147E"/>
    <w:rsid w:val="00AD224D"/>
    <w:rsid w:val="00AD22B7"/>
    <w:rsid w:val="00AD2513"/>
    <w:rsid w:val="00AD26D1"/>
    <w:rsid w:val="00AD2724"/>
    <w:rsid w:val="00AD2EB9"/>
    <w:rsid w:val="00AD2FB9"/>
    <w:rsid w:val="00AD3036"/>
    <w:rsid w:val="00AD332A"/>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394"/>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3D5"/>
    <w:rsid w:val="00C01474"/>
    <w:rsid w:val="00C0157E"/>
    <w:rsid w:val="00C019C7"/>
    <w:rsid w:val="00C023A3"/>
    <w:rsid w:val="00C02821"/>
    <w:rsid w:val="00C0293C"/>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290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22F"/>
    <w:rsid w:val="00CA1558"/>
    <w:rsid w:val="00CA15C9"/>
    <w:rsid w:val="00CA1651"/>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3E8A"/>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002"/>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5741"/>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3F2D"/>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5B4F"/>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17C70"/>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5DF7"/>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426"/>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4AEE"/>
    <w:rsid w:val="00E8536E"/>
    <w:rsid w:val="00E85AF2"/>
    <w:rsid w:val="00E8607E"/>
    <w:rsid w:val="00E86F6F"/>
    <w:rsid w:val="00E878EB"/>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15C"/>
    <w:rsid w:val="00F2633A"/>
    <w:rsid w:val="00F26396"/>
    <w:rsid w:val="00F26C37"/>
    <w:rsid w:val="00F304C1"/>
    <w:rsid w:val="00F30576"/>
    <w:rsid w:val="00F3141E"/>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991"/>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50E46-3720-4E1B-A548-4118B25C34C6}">
  <ds:schemaRefs>
    <ds:schemaRef ds:uri="http://schemas.microsoft.com/sharepoint/v3/contenttype/forms"/>
  </ds:schemaRefs>
</ds:datastoreItem>
</file>

<file path=customXml/itemProps2.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customXml/itemProps3.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1092</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2</cp:revision>
  <cp:lastPrinted>2019-02-26T08:05:00Z</cp:lastPrinted>
  <dcterms:created xsi:type="dcterms:W3CDTF">2024-08-23T13:12:00Z</dcterms:created>
  <dcterms:modified xsi:type="dcterms:W3CDTF">2024-08-23T13:12:00Z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